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sidR="00FF153E">
        <w:rPr>
          <w:b/>
          <w:i/>
          <w:sz w:val="28"/>
          <w:lang w:eastAsia="ko-KR"/>
        </w:rPr>
        <w:t>204</w:t>
      </w:r>
      <w:r w:rsidR="001677BF">
        <w:rPr>
          <w:b/>
          <w:i/>
          <w:sz w:val="28"/>
          <w:lang w:eastAsia="ko-KR"/>
        </w:rPr>
        <w:t>378</w:t>
      </w:r>
    </w:p>
    <w:p w:rsidR="006E1237" w:rsidRDefault="006E1237" w:rsidP="006E1237">
      <w:pPr>
        <w:ind w:left="2127" w:hanging="2127"/>
        <w:rPr>
          <w:rFonts w:ascii="Arial" w:hAnsi="Arial"/>
          <w:b/>
          <w:noProof/>
          <w:sz w:val="24"/>
        </w:rPr>
      </w:pPr>
      <w:r>
        <w:rPr>
          <w:rFonts w:ascii="Arial" w:hAnsi="Arial"/>
          <w:b/>
          <w:sz w:val="24"/>
        </w:rPr>
        <w:t xml:space="preserve">E-Meeting, </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w:t>
      </w:r>
      <w:r w:rsidR="001677BF">
        <w:rPr>
          <w:rFonts w:cs="Arial"/>
          <w:b/>
          <w:bCs/>
          <w:sz w:val="22"/>
        </w:rPr>
        <w:t>204</w:t>
      </w:r>
      <w:r w:rsidR="001677BF">
        <w:rPr>
          <w:rFonts w:cs="Arial"/>
          <w:b/>
          <w:bCs/>
          <w:sz w:val="22"/>
        </w:rPr>
        <w:t>108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72C98">
            <w:pPr>
              <w:pStyle w:val="CRCoverPage"/>
              <w:spacing w:after="0"/>
              <w:jc w:val="right"/>
              <w:rPr>
                <w:b/>
                <w:noProof/>
                <w:sz w:val="28"/>
              </w:rPr>
            </w:pPr>
            <w:r>
              <w:rPr>
                <w:b/>
                <w:noProof/>
                <w:sz w:val="28"/>
              </w:rPr>
              <w:t>29.</w:t>
            </w:r>
            <w:r w:rsidR="00A25BC3">
              <w:rPr>
                <w:b/>
                <w:noProof/>
                <w:sz w:val="28"/>
              </w:rPr>
              <w:t>5</w:t>
            </w:r>
            <w:r w:rsidR="00472C98">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F153E">
            <w:pPr>
              <w:pStyle w:val="CRCoverPage"/>
              <w:spacing w:after="0"/>
              <w:rPr>
                <w:noProof/>
              </w:rPr>
            </w:pPr>
            <w:r>
              <w:rPr>
                <w:b/>
                <w:noProof/>
                <w:sz w:val="28"/>
              </w:rPr>
              <w:t>0109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677BF">
            <w:pPr>
              <w:pStyle w:val="CRCoverPage"/>
              <w:spacing w:after="0"/>
              <w:jc w:val="center"/>
              <w:rPr>
                <w:b/>
                <w:noProof/>
              </w:rPr>
            </w:pPr>
            <w:r>
              <w:rPr>
                <w:b/>
                <w:noProof/>
                <w:sz w:val="28"/>
              </w:rPr>
              <w:t>1</w:t>
            </w:r>
            <w:bookmarkStart w:id="1" w:name="_GoBack"/>
            <w:bookmarkEnd w:id="1"/>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9161F4" w:rsidP="007A6893">
            <w:pPr>
              <w:pStyle w:val="CRCoverPage"/>
              <w:spacing w:after="0"/>
              <w:ind w:left="100"/>
              <w:rPr>
                <w:noProof/>
                <w:lang w:eastAsia="zh-CN"/>
              </w:rPr>
            </w:pPr>
            <w:r>
              <w:rPr>
                <w:noProof/>
                <w:lang w:eastAsia="zh-CN"/>
              </w:rPr>
              <w:t>Successful Response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5F4B" w:rsidP="00571560">
            <w:pPr>
              <w:pStyle w:val="CRCoverPage"/>
              <w:spacing w:after="0"/>
              <w:ind w:left="100"/>
              <w:rPr>
                <w:noProof/>
                <w:lang w:eastAsia="zh-CN"/>
              </w:rPr>
            </w:pPr>
            <w:r w:rsidRPr="00785F4B">
              <w:rPr>
                <w:noProof/>
              </w:rPr>
              <w:t>SBIProtoc17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9161F4">
        <w:tc>
          <w:tcPr>
            <w:tcW w:w="2694" w:type="dxa"/>
            <w:gridSpan w:val="2"/>
            <w:tcBorders>
              <w:top w:val="single" w:sz="4" w:space="0" w:color="auto"/>
              <w:left w:val="single" w:sz="4" w:space="0" w:color="auto"/>
            </w:tcBorders>
          </w:tcPr>
          <w:p w:rsidR="009161F4" w:rsidRDefault="009161F4" w:rsidP="009161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61F4" w:rsidRPr="005245E8" w:rsidRDefault="009161F4" w:rsidP="009161F4">
            <w:pPr>
              <w:pStyle w:val="CRCoverPage"/>
              <w:spacing w:after="0"/>
              <w:rPr>
                <w:lang w:val="en-US" w:eastAsia="zh-CN"/>
              </w:rPr>
            </w:pPr>
            <w:r>
              <w:rPr>
                <w:rFonts w:hint="eastAsia"/>
                <w:lang w:val="en-US" w:eastAsia="zh-CN"/>
              </w:rPr>
              <w:t>In so</w:t>
            </w:r>
            <w:r>
              <w:rPr>
                <w:lang w:val="en-US" w:eastAsia="zh-CN"/>
              </w:rPr>
              <w:t xml:space="preserve">me cases, e.g. notification URI update, when the PCF receives the update from the AMF, the PCF does not need to update the policy. </w:t>
            </w:r>
          </w:p>
        </w:tc>
      </w:tr>
      <w:tr w:rsidR="009161F4">
        <w:tc>
          <w:tcPr>
            <w:tcW w:w="2694" w:type="dxa"/>
            <w:gridSpan w:val="2"/>
            <w:tcBorders>
              <w:left w:val="single" w:sz="4" w:space="0" w:color="auto"/>
            </w:tcBorders>
          </w:tcPr>
          <w:p w:rsidR="009161F4" w:rsidRDefault="009161F4" w:rsidP="009161F4">
            <w:pPr>
              <w:pStyle w:val="CRCoverPage"/>
              <w:spacing w:after="0"/>
              <w:rPr>
                <w:b/>
                <w:i/>
                <w:noProof/>
                <w:sz w:val="8"/>
                <w:szCs w:val="8"/>
              </w:rPr>
            </w:pPr>
          </w:p>
        </w:tc>
        <w:tc>
          <w:tcPr>
            <w:tcW w:w="6946" w:type="dxa"/>
            <w:gridSpan w:val="9"/>
            <w:tcBorders>
              <w:right w:val="single" w:sz="4" w:space="0" w:color="auto"/>
            </w:tcBorders>
          </w:tcPr>
          <w:p w:rsidR="009161F4" w:rsidRDefault="009161F4" w:rsidP="009161F4">
            <w:pPr>
              <w:pStyle w:val="CRCoverPage"/>
              <w:spacing w:after="0"/>
              <w:rPr>
                <w:noProof/>
                <w:sz w:val="8"/>
                <w:szCs w:val="8"/>
              </w:rPr>
            </w:pPr>
          </w:p>
        </w:tc>
      </w:tr>
      <w:tr w:rsidR="009161F4">
        <w:tc>
          <w:tcPr>
            <w:tcW w:w="2694" w:type="dxa"/>
            <w:gridSpan w:val="2"/>
            <w:tcBorders>
              <w:left w:val="single" w:sz="4" w:space="0" w:color="auto"/>
            </w:tcBorders>
          </w:tcPr>
          <w:p w:rsidR="009161F4" w:rsidRDefault="009161F4" w:rsidP="009161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61F4" w:rsidRPr="00F8034F" w:rsidRDefault="009161F4" w:rsidP="009161F4">
            <w:pPr>
              <w:pStyle w:val="CRCoverPage"/>
              <w:spacing w:after="0"/>
              <w:rPr>
                <w:noProof/>
                <w:lang w:eastAsia="zh-CN"/>
              </w:rPr>
            </w:pPr>
            <w:proofErr w:type="spellStart"/>
            <w:r>
              <w:rPr>
                <w:rFonts w:eastAsia="宋体"/>
                <w:lang w:val="en-US"/>
              </w:rPr>
              <w:t>Addd</w:t>
            </w:r>
            <w:proofErr w:type="spellEnd"/>
            <w:r>
              <w:rPr>
                <w:rFonts w:eastAsia="宋体"/>
                <w:lang w:val="en-US"/>
              </w:rPr>
              <w:t xml:space="preserve"> a NOTE to clarify that 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p>
        </w:tc>
      </w:tr>
      <w:tr w:rsidR="009161F4">
        <w:tc>
          <w:tcPr>
            <w:tcW w:w="2694" w:type="dxa"/>
            <w:gridSpan w:val="2"/>
            <w:tcBorders>
              <w:left w:val="single" w:sz="4" w:space="0" w:color="auto"/>
            </w:tcBorders>
          </w:tcPr>
          <w:p w:rsidR="009161F4" w:rsidRDefault="009161F4" w:rsidP="009161F4">
            <w:pPr>
              <w:pStyle w:val="CRCoverPage"/>
              <w:spacing w:after="0"/>
              <w:rPr>
                <w:b/>
                <w:i/>
                <w:noProof/>
                <w:sz w:val="8"/>
                <w:szCs w:val="8"/>
              </w:rPr>
            </w:pPr>
          </w:p>
        </w:tc>
        <w:tc>
          <w:tcPr>
            <w:tcW w:w="6946" w:type="dxa"/>
            <w:gridSpan w:val="9"/>
            <w:tcBorders>
              <w:right w:val="single" w:sz="4" w:space="0" w:color="auto"/>
            </w:tcBorders>
          </w:tcPr>
          <w:p w:rsidR="009161F4" w:rsidRPr="00606AE3" w:rsidRDefault="009161F4" w:rsidP="009161F4">
            <w:pPr>
              <w:pStyle w:val="CRCoverPage"/>
              <w:spacing w:after="0"/>
              <w:rPr>
                <w:noProof/>
                <w:sz w:val="8"/>
                <w:szCs w:val="8"/>
              </w:rPr>
            </w:pPr>
          </w:p>
        </w:tc>
      </w:tr>
      <w:tr w:rsidR="009161F4">
        <w:tc>
          <w:tcPr>
            <w:tcW w:w="2694" w:type="dxa"/>
            <w:gridSpan w:val="2"/>
            <w:tcBorders>
              <w:left w:val="single" w:sz="4" w:space="0" w:color="auto"/>
              <w:bottom w:val="single" w:sz="4" w:space="0" w:color="auto"/>
            </w:tcBorders>
          </w:tcPr>
          <w:p w:rsidR="009161F4" w:rsidRDefault="009161F4" w:rsidP="009161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61F4" w:rsidRDefault="009161F4" w:rsidP="009161F4">
            <w:pPr>
              <w:pStyle w:val="CRCoverPage"/>
              <w:spacing w:after="0"/>
              <w:rPr>
                <w:noProof/>
                <w:lang w:eastAsia="zh-CN"/>
              </w:rPr>
            </w:pPr>
            <w:r>
              <w:rPr>
                <w:rFonts w:hint="eastAsia"/>
                <w:noProof/>
                <w:lang w:eastAsia="zh-CN"/>
              </w:rPr>
              <w:t>T</w:t>
            </w:r>
            <w:r>
              <w:rPr>
                <w:noProof/>
                <w:lang w:eastAsia="zh-CN"/>
              </w:rPr>
              <w:t>he unnecessary information is provided.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6D498F" w:rsidP="009161F4">
            <w:pPr>
              <w:pStyle w:val="CRCoverPage"/>
              <w:spacing w:after="0"/>
              <w:ind w:left="100"/>
              <w:rPr>
                <w:noProof/>
                <w:lang w:eastAsia="zh-CN"/>
              </w:rPr>
            </w:pPr>
            <w:r>
              <w:rPr>
                <w:noProof/>
                <w:lang w:eastAsia="zh-CN"/>
              </w:rPr>
              <w:t>4.2.3.1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161F4" w:rsidP="006D498F">
            <w:pPr>
              <w:pStyle w:val="CRCoverPage"/>
              <w:spacing w:after="0"/>
              <w:ind w:left="100"/>
              <w:rPr>
                <w:noProof/>
              </w:rPr>
            </w:pPr>
            <w:r w:rsidRPr="005E763A">
              <w:rPr>
                <w:noProof/>
              </w:rPr>
              <w:t xml:space="preserve">This CR </w:t>
            </w:r>
            <w:r>
              <w:rPr>
                <w:noProof/>
              </w:rPr>
              <w:t xml:space="preserve">does not impact </w:t>
            </w:r>
            <w:r w:rsidRPr="005E763A">
              <w:rPr>
                <w:noProof/>
              </w:rPr>
              <w:t>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F504B" w:rsidRDefault="006F504B" w:rsidP="006F504B">
      <w:pPr>
        <w:pStyle w:val="4"/>
        <w:rPr>
          <w:noProof/>
        </w:rPr>
      </w:pPr>
      <w:bookmarkStart w:id="4" w:name="_Toc28013386"/>
      <w:bookmarkStart w:id="5" w:name="_Toc34222298"/>
      <w:bookmarkStart w:id="6" w:name="_Toc36040481"/>
      <w:bookmarkStart w:id="7" w:name="_Toc39134410"/>
      <w:bookmarkStart w:id="8" w:name="_Toc43283357"/>
      <w:bookmarkStart w:id="9" w:name="_Toc45134397"/>
      <w:bookmarkStart w:id="10" w:name="_Toc28011089"/>
      <w:bookmarkStart w:id="11" w:name="_Toc34137952"/>
      <w:bookmarkStart w:id="12" w:name="_Toc36037547"/>
      <w:bookmarkStart w:id="13" w:name="_Toc39051649"/>
      <w:bookmarkStart w:id="14" w:name="_Toc43363241"/>
      <w:bookmarkStart w:id="15" w:name="_Toc45132848"/>
      <w:r>
        <w:rPr>
          <w:noProof/>
        </w:rPr>
        <w:t>4.2.3.1</w:t>
      </w:r>
      <w:r>
        <w:rPr>
          <w:noProof/>
        </w:rPr>
        <w:tab/>
        <w:t>General</w:t>
      </w:r>
      <w:bookmarkEnd w:id="4"/>
      <w:bookmarkEnd w:id="5"/>
      <w:bookmarkEnd w:id="6"/>
      <w:bookmarkEnd w:id="7"/>
      <w:bookmarkEnd w:id="8"/>
      <w:bookmarkEnd w:id="9"/>
    </w:p>
    <w:p w:rsidR="006F504B" w:rsidRDefault="006F504B" w:rsidP="006F504B">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6F504B" w:rsidRDefault="006F504B" w:rsidP="006F504B">
      <w:pPr>
        <w:rPr>
          <w:noProof/>
        </w:rPr>
      </w:pPr>
      <w:r>
        <w:rPr>
          <w:noProof/>
        </w:rPr>
        <w:t>Figure 4.2.3.1-1 illustrates the update of a policy association.</w:t>
      </w:r>
    </w:p>
    <w:p w:rsidR="006F504B" w:rsidRDefault="006F504B" w:rsidP="006F504B">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55pt" o:ole="">
            <v:imagedata r:id="rId13" o:title=""/>
          </v:shape>
          <o:OLEObject Type="Embed" ProgID="Visio.Drawing.11" ShapeID="_x0000_i1025" DrawAspect="Content" ObjectID="_1659967280" r:id="rId14"/>
        </w:object>
      </w:r>
      <w:r>
        <w:fldChar w:fldCharType="begin"/>
      </w:r>
      <w:r>
        <w:fldChar w:fldCharType="end"/>
      </w:r>
    </w:p>
    <w:p w:rsidR="006F504B" w:rsidRDefault="006F504B" w:rsidP="006F504B">
      <w:pPr>
        <w:pStyle w:val="TF"/>
        <w:rPr>
          <w:noProof/>
        </w:rPr>
      </w:pPr>
      <w:r>
        <w:rPr>
          <w:noProof/>
        </w:rPr>
        <w:t>Figure 4.2.3.1-1: Update of a UE policy association</w:t>
      </w:r>
    </w:p>
    <w:p w:rsidR="006F504B" w:rsidRDefault="006F504B" w:rsidP="006F504B">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6F504B" w:rsidRDefault="006F504B" w:rsidP="006F504B">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6F504B" w:rsidRDefault="006F504B" w:rsidP="006F504B">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6F504B" w:rsidRDefault="006F504B" w:rsidP="006F504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6F504B" w:rsidRDefault="006F504B" w:rsidP="006F504B">
      <w:pPr>
        <w:pStyle w:val="NO"/>
        <w:rPr>
          <w:noProof/>
        </w:rPr>
      </w:pPr>
      <w:r>
        <w:t>NOTE 3:</w:t>
      </w:r>
      <w:r>
        <w:tab/>
        <w:t>Either the old or the new AMF can invoke this procedure.</w:t>
      </w:r>
    </w:p>
    <w:p w:rsidR="006F504B" w:rsidRDefault="006F504B" w:rsidP="006F504B">
      <w:pPr>
        <w:rPr>
          <w:noProof/>
        </w:rPr>
      </w:pPr>
      <w:r>
        <w:rPr>
          <w:noProof/>
        </w:rPr>
        <w:t>During the AMF relocation, if the new AMF received the resource URI of the individual AM Policy from the old AMF and selects the old PCF, the new AMF shall also invoke this procedure to update the Notification URI. The new AMF may also update the alternate or backup IP addresses.</w:t>
      </w:r>
    </w:p>
    <w:p w:rsidR="006F504B" w:rsidRDefault="006F504B" w:rsidP="006F504B">
      <w:r>
        <w:t xml:space="preserve">The V-PCF as NF service consumer invokes this procedure when a policy control request trigger (see </w:t>
      </w:r>
      <w:proofErr w:type="spellStart"/>
      <w:r>
        <w:t>subclause</w:t>
      </w:r>
      <w:proofErr w:type="spellEnd"/>
      <w:r>
        <w:t>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6F504B" w:rsidRDefault="006F504B" w:rsidP="006F504B">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shall request the update of an AM Policy Association by providing relevant parameters about the UE context by sending</w:t>
      </w:r>
      <w:r>
        <w:rPr>
          <w:noProof/>
        </w:rPr>
        <w:t xml:space="preserve"> an HTTP POST request with "{apiRoot}/npcf-ue-</w:t>
      </w:r>
      <w:r>
        <w:rPr>
          <w:noProof/>
        </w:rPr>
        <w:lastRenderedPageBreak/>
        <w:t>policy-control/v1/policies/{polAssoId}/update" as Resource URI and the PolicyAssociationUpdateRequest data structure as request body that shall include:</w:t>
      </w:r>
    </w:p>
    <w:p w:rsidR="006F504B" w:rsidRDefault="006F504B" w:rsidP="006F504B">
      <w:pPr>
        <w:pStyle w:val="B10"/>
        <w:rPr>
          <w:noProof/>
        </w:rPr>
      </w:pPr>
      <w:r>
        <w:rPr>
          <w:noProof/>
        </w:rPr>
        <w:t>-</w:t>
      </w:r>
      <w:r>
        <w:rPr>
          <w:noProof/>
        </w:rPr>
        <w:tab/>
        <w:t>at least one of the following:</w:t>
      </w:r>
    </w:p>
    <w:p w:rsidR="006F504B" w:rsidRDefault="006F504B" w:rsidP="006F504B">
      <w:pPr>
        <w:pStyle w:val="B2"/>
        <w:rPr>
          <w:noProof/>
        </w:rPr>
      </w:pPr>
      <w:r>
        <w:rPr>
          <w:noProof/>
        </w:rPr>
        <w:t>1.</w:t>
      </w:r>
      <w:r>
        <w:rPr>
          <w:noProof/>
        </w:rPr>
        <w:tab/>
        <w:t>a new Notification URI encoded in the "notificationUri" attribute;</w:t>
      </w:r>
    </w:p>
    <w:p w:rsidR="006F504B" w:rsidRDefault="006F504B" w:rsidP="006F504B">
      <w:pPr>
        <w:pStyle w:val="B2"/>
        <w:rPr>
          <w:noProof/>
        </w:rPr>
      </w:pPr>
      <w:r>
        <w:rPr>
          <w:noProof/>
        </w:rPr>
        <w:t>2.</w:t>
      </w:r>
      <w:r>
        <w:rPr>
          <w:noProof/>
        </w:rPr>
        <w:tab/>
        <w:t>observed Policy Control Request Trigger(s) (see subclause 4.2.3.2) encoded as "triggers" attribute;</w:t>
      </w:r>
    </w:p>
    <w:p w:rsidR="006F504B" w:rsidRDefault="006F504B" w:rsidP="006F504B">
      <w:pPr>
        <w:pStyle w:val="B2"/>
        <w:rPr>
          <w:noProof/>
        </w:rPr>
      </w:pPr>
      <w:r>
        <w:rPr>
          <w:noProof/>
        </w:rPr>
        <w:t>3.</w:t>
      </w:r>
      <w:r>
        <w:rPr>
          <w:noProof/>
        </w:rPr>
        <w:tab/>
        <w:t>if a UE location change occurred, the UE location encoded as "userLoc" attribute;</w:t>
      </w:r>
    </w:p>
    <w:p w:rsidR="006F504B" w:rsidRDefault="006F504B" w:rsidP="006F504B">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6F504B" w:rsidRDefault="006F504B" w:rsidP="006F504B">
      <w:pPr>
        <w:pStyle w:val="B2"/>
      </w:pPr>
      <w:r>
        <w:t>5.</w:t>
      </w:r>
      <w:r>
        <w:tab/>
        <w:t>if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6F504B" w:rsidRDefault="006F504B" w:rsidP="006F504B">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6F504B" w:rsidRDefault="006F504B" w:rsidP="006F504B">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6F504B" w:rsidRDefault="006F504B" w:rsidP="006F504B">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rsidR="006F504B" w:rsidRDefault="006F504B" w:rsidP="006F504B">
      <w:pPr>
        <w:pStyle w:val="B2"/>
        <w:rPr>
          <w:noProof/>
        </w:rPr>
      </w:pPr>
      <w:r>
        <w:rPr>
          <w:noProof/>
        </w:rPr>
        <w:t xml:space="preserve">9. for AMF relocation scenarios, if available, the GUAMI encoded as "guami" attribute; </w:t>
      </w:r>
    </w:p>
    <w:p w:rsidR="006F504B" w:rsidRDefault="006F504B" w:rsidP="006F504B">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6F504B" w:rsidRDefault="006F504B" w:rsidP="006F504B">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6F504B" w:rsidRDefault="006F504B" w:rsidP="006F504B">
      <w:pPr>
        <w:pStyle w:val="B2"/>
        <w:rPr>
          <w:noProof/>
        </w:rPr>
      </w:pPr>
      <w:r>
        <w:rPr>
          <w:noProof/>
        </w:rPr>
        <w:t>11.</w:t>
      </w:r>
      <w:r>
        <w:rPr>
          <w:noProof/>
        </w:rPr>
        <w:tab/>
        <w:t>if a UE PLMN change occurred, the PLMN identifier encoded as “plmnId” attribute; and/or</w:t>
      </w:r>
    </w:p>
    <w:p w:rsidR="006F504B" w:rsidRDefault="006F504B" w:rsidP="006F504B">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w:t>
      </w:r>
    </w:p>
    <w:p w:rsidR="006F504B" w:rsidRDefault="006F504B" w:rsidP="006F504B">
      <w:pPr>
        <w:rPr>
          <w:noProof/>
        </w:rPr>
      </w:pPr>
      <w:r>
        <w:rPr>
          <w:noProof/>
        </w:rPr>
        <w:t>Upon the reception of the HTTP POST request,</w:t>
      </w:r>
    </w:p>
    <w:p w:rsidR="006F504B" w:rsidRDefault="006F504B" w:rsidP="006F504B">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6F504B" w:rsidRDefault="006F504B" w:rsidP="006F504B">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6F504B" w:rsidRDefault="006F504B" w:rsidP="009161F4">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(for the H-PCF) and Policy Control Request Trigger(s) encoded as described in subclause 4.2.3.3; </w:t>
      </w:r>
    </w:p>
    <w:p w:rsidR="006F504B" w:rsidRDefault="006F504B" w:rsidP="006F504B">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6F504B" w:rsidRDefault="006F504B" w:rsidP="006F504B">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rsidR="006F504B" w:rsidRDefault="006F504B" w:rsidP="006F504B">
      <w:pPr>
        <w:pStyle w:val="B2"/>
        <w:rPr>
          <w:ins w:id="16" w:author="Huawei1" w:date="2020-08-26T14:14:00Z"/>
        </w:rPr>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lastRenderedPageBreak/>
        <w:t>Npcf_UEPolicyControl_Update</w:t>
      </w:r>
      <w:proofErr w:type="spellEnd"/>
      <w:r>
        <w:t xml:space="preserve"> Service Operation to send those UE Policy Delivery results to the H-PCF; and</w:t>
      </w:r>
    </w:p>
    <w:p w:rsidR="009161F4" w:rsidRPr="009161F4" w:rsidRDefault="009161F4" w:rsidP="009161F4">
      <w:pPr>
        <w:pStyle w:val="NO"/>
      </w:pPr>
      <w:ins w:id="17" w:author="Huawei1" w:date="2020-08-26T14:14:00Z">
        <w:r>
          <w:rPr>
            <w:rFonts w:eastAsia="宋体"/>
            <w:lang w:val="en-US"/>
          </w:rPr>
          <w:t>NOTE x:</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ins>
    </w:p>
    <w:p w:rsidR="006F504B" w:rsidRDefault="006F504B" w:rsidP="006F504B">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6F504B" w:rsidRDefault="006F504B" w:rsidP="006F504B">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rsidR="00B74A3A" w:rsidRPr="00B74A3A" w:rsidRDefault="006F504B" w:rsidP="009161F4">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bookmarkEnd w:id="10"/>
      <w:bookmarkEnd w:id="11"/>
      <w:bookmarkEnd w:id="12"/>
      <w:bookmarkEnd w:id="13"/>
      <w:bookmarkEnd w:id="14"/>
      <w:bookmarkEnd w:id="15"/>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90B" w:rsidRDefault="00FD590B">
      <w:r>
        <w:separator/>
      </w:r>
    </w:p>
  </w:endnote>
  <w:endnote w:type="continuationSeparator" w:id="0">
    <w:p w:rsidR="00FD590B" w:rsidRDefault="00FD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90B" w:rsidRDefault="00FD590B">
      <w:r>
        <w:separator/>
      </w:r>
    </w:p>
  </w:footnote>
  <w:footnote w:type="continuationSeparator" w:id="0">
    <w:p w:rsidR="00FD590B" w:rsidRDefault="00FD5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893" w:rsidRDefault="007A68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17232"/>
    <w:rsid w:val="00042E35"/>
    <w:rsid w:val="000675AA"/>
    <w:rsid w:val="00077A88"/>
    <w:rsid w:val="00092C1D"/>
    <w:rsid w:val="00096E1C"/>
    <w:rsid w:val="000A2697"/>
    <w:rsid w:val="000B36FF"/>
    <w:rsid w:val="000B629B"/>
    <w:rsid w:val="000D7422"/>
    <w:rsid w:val="000E4783"/>
    <w:rsid w:val="000F4B59"/>
    <w:rsid w:val="001021A4"/>
    <w:rsid w:val="00103C6D"/>
    <w:rsid w:val="0012030B"/>
    <w:rsid w:val="0013221A"/>
    <w:rsid w:val="00136ED7"/>
    <w:rsid w:val="0014511A"/>
    <w:rsid w:val="00146A51"/>
    <w:rsid w:val="00151BF6"/>
    <w:rsid w:val="001532A3"/>
    <w:rsid w:val="00155034"/>
    <w:rsid w:val="00161C4C"/>
    <w:rsid w:val="00162BAF"/>
    <w:rsid w:val="001677BF"/>
    <w:rsid w:val="001A1231"/>
    <w:rsid w:val="001A43A2"/>
    <w:rsid w:val="001A7DBF"/>
    <w:rsid w:val="001B7407"/>
    <w:rsid w:val="001B772C"/>
    <w:rsid w:val="001C0719"/>
    <w:rsid w:val="001C23F1"/>
    <w:rsid w:val="001D3B4D"/>
    <w:rsid w:val="001F0E02"/>
    <w:rsid w:val="001F74FC"/>
    <w:rsid w:val="00203F1A"/>
    <w:rsid w:val="00246FFE"/>
    <w:rsid w:val="0029641F"/>
    <w:rsid w:val="0029724D"/>
    <w:rsid w:val="002B2B5D"/>
    <w:rsid w:val="002C1CE2"/>
    <w:rsid w:val="002D3845"/>
    <w:rsid w:val="002E6CEB"/>
    <w:rsid w:val="002F23C4"/>
    <w:rsid w:val="00317C47"/>
    <w:rsid w:val="0032023C"/>
    <w:rsid w:val="00320917"/>
    <w:rsid w:val="00322B19"/>
    <w:rsid w:val="0032525D"/>
    <w:rsid w:val="00351483"/>
    <w:rsid w:val="00354FCC"/>
    <w:rsid w:val="003709C4"/>
    <w:rsid w:val="00381DE1"/>
    <w:rsid w:val="00382A4D"/>
    <w:rsid w:val="0038408F"/>
    <w:rsid w:val="00384EE6"/>
    <w:rsid w:val="0039027D"/>
    <w:rsid w:val="00390D5D"/>
    <w:rsid w:val="00396A0A"/>
    <w:rsid w:val="003A445D"/>
    <w:rsid w:val="003C76B9"/>
    <w:rsid w:val="003D6D5D"/>
    <w:rsid w:val="003E64C3"/>
    <w:rsid w:val="00405E55"/>
    <w:rsid w:val="0040637C"/>
    <w:rsid w:val="00420B42"/>
    <w:rsid w:val="0042374D"/>
    <w:rsid w:val="004340B8"/>
    <w:rsid w:val="0043711C"/>
    <w:rsid w:val="00450D6F"/>
    <w:rsid w:val="00454FF2"/>
    <w:rsid w:val="004561D2"/>
    <w:rsid w:val="00470C86"/>
    <w:rsid w:val="00472351"/>
    <w:rsid w:val="00472C98"/>
    <w:rsid w:val="00474D42"/>
    <w:rsid w:val="004837EA"/>
    <w:rsid w:val="004864F1"/>
    <w:rsid w:val="004B2411"/>
    <w:rsid w:val="004C0DD2"/>
    <w:rsid w:val="004D336A"/>
    <w:rsid w:val="004E6CDA"/>
    <w:rsid w:val="004F727B"/>
    <w:rsid w:val="0050626C"/>
    <w:rsid w:val="00512A29"/>
    <w:rsid w:val="005150A9"/>
    <w:rsid w:val="00515611"/>
    <w:rsid w:val="00516C72"/>
    <w:rsid w:val="005245E8"/>
    <w:rsid w:val="00542390"/>
    <w:rsid w:val="005561F0"/>
    <w:rsid w:val="00557D68"/>
    <w:rsid w:val="0056415C"/>
    <w:rsid w:val="0056515D"/>
    <w:rsid w:val="0056628D"/>
    <w:rsid w:val="00571560"/>
    <w:rsid w:val="00574D24"/>
    <w:rsid w:val="00580B1B"/>
    <w:rsid w:val="00581603"/>
    <w:rsid w:val="005B4536"/>
    <w:rsid w:val="005D2801"/>
    <w:rsid w:val="005F445D"/>
    <w:rsid w:val="005F601F"/>
    <w:rsid w:val="00600A21"/>
    <w:rsid w:val="006045A0"/>
    <w:rsid w:val="00606AE3"/>
    <w:rsid w:val="00607428"/>
    <w:rsid w:val="006174F9"/>
    <w:rsid w:val="006236ED"/>
    <w:rsid w:val="0062526B"/>
    <w:rsid w:val="00636B81"/>
    <w:rsid w:val="00642EBA"/>
    <w:rsid w:val="00645E3E"/>
    <w:rsid w:val="00647DE0"/>
    <w:rsid w:val="0065175F"/>
    <w:rsid w:val="00664236"/>
    <w:rsid w:val="00680C45"/>
    <w:rsid w:val="006948E3"/>
    <w:rsid w:val="006971E7"/>
    <w:rsid w:val="006A717C"/>
    <w:rsid w:val="006C5F7A"/>
    <w:rsid w:val="006D498F"/>
    <w:rsid w:val="006D556E"/>
    <w:rsid w:val="006E1237"/>
    <w:rsid w:val="006E235B"/>
    <w:rsid w:val="006F4665"/>
    <w:rsid w:val="006F504B"/>
    <w:rsid w:val="007036A7"/>
    <w:rsid w:val="007072E9"/>
    <w:rsid w:val="00710314"/>
    <w:rsid w:val="00713CF6"/>
    <w:rsid w:val="00715DF9"/>
    <w:rsid w:val="00747B52"/>
    <w:rsid w:val="00754AEB"/>
    <w:rsid w:val="007578F5"/>
    <w:rsid w:val="00773201"/>
    <w:rsid w:val="00774F54"/>
    <w:rsid w:val="00777F5D"/>
    <w:rsid w:val="00785F4B"/>
    <w:rsid w:val="007A6893"/>
    <w:rsid w:val="007B2C9C"/>
    <w:rsid w:val="007C2EA2"/>
    <w:rsid w:val="007D2D68"/>
    <w:rsid w:val="007D5D70"/>
    <w:rsid w:val="007F7071"/>
    <w:rsid w:val="007F7C41"/>
    <w:rsid w:val="0080179B"/>
    <w:rsid w:val="00810C40"/>
    <w:rsid w:val="00813E62"/>
    <w:rsid w:val="00823C27"/>
    <w:rsid w:val="008337BF"/>
    <w:rsid w:val="00865EB0"/>
    <w:rsid w:val="0087101A"/>
    <w:rsid w:val="008751E2"/>
    <w:rsid w:val="00891603"/>
    <w:rsid w:val="00895013"/>
    <w:rsid w:val="00895CE1"/>
    <w:rsid w:val="008A21F4"/>
    <w:rsid w:val="008A38B9"/>
    <w:rsid w:val="008A447A"/>
    <w:rsid w:val="008A75F8"/>
    <w:rsid w:val="008B5751"/>
    <w:rsid w:val="008D1E92"/>
    <w:rsid w:val="008D5722"/>
    <w:rsid w:val="008F04ED"/>
    <w:rsid w:val="008F0855"/>
    <w:rsid w:val="009161F4"/>
    <w:rsid w:val="00953C4F"/>
    <w:rsid w:val="00973CC6"/>
    <w:rsid w:val="00981124"/>
    <w:rsid w:val="0099297A"/>
    <w:rsid w:val="00994F58"/>
    <w:rsid w:val="009A07A7"/>
    <w:rsid w:val="009B4221"/>
    <w:rsid w:val="009C4CDD"/>
    <w:rsid w:val="009E3F6D"/>
    <w:rsid w:val="009E7A28"/>
    <w:rsid w:val="009F1B43"/>
    <w:rsid w:val="00A01A22"/>
    <w:rsid w:val="00A07EB2"/>
    <w:rsid w:val="00A11458"/>
    <w:rsid w:val="00A17A90"/>
    <w:rsid w:val="00A17B6A"/>
    <w:rsid w:val="00A21386"/>
    <w:rsid w:val="00A220B1"/>
    <w:rsid w:val="00A22D55"/>
    <w:rsid w:val="00A25BC3"/>
    <w:rsid w:val="00A35924"/>
    <w:rsid w:val="00A452B4"/>
    <w:rsid w:val="00A5624F"/>
    <w:rsid w:val="00A70198"/>
    <w:rsid w:val="00A77731"/>
    <w:rsid w:val="00A915EF"/>
    <w:rsid w:val="00A949AE"/>
    <w:rsid w:val="00A95402"/>
    <w:rsid w:val="00AA2D05"/>
    <w:rsid w:val="00AB3D3F"/>
    <w:rsid w:val="00AC5960"/>
    <w:rsid w:val="00AD1055"/>
    <w:rsid w:val="00AD2480"/>
    <w:rsid w:val="00AD43A1"/>
    <w:rsid w:val="00AD4E30"/>
    <w:rsid w:val="00AE1940"/>
    <w:rsid w:val="00AF2BB9"/>
    <w:rsid w:val="00B06912"/>
    <w:rsid w:val="00B22D91"/>
    <w:rsid w:val="00B246F1"/>
    <w:rsid w:val="00B304BB"/>
    <w:rsid w:val="00B31F36"/>
    <w:rsid w:val="00B33564"/>
    <w:rsid w:val="00B34B13"/>
    <w:rsid w:val="00B41E86"/>
    <w:rsid w:val="00B636F5"/>
    <w:rsid w:val="00B74A3A"/>
    <w:rsid w:val="00B74BC8"/>
    <w:rsid w:val="00B834E5"/>
    <w:rsid w:val="00B9657F"/>
    <w:rsid w:val="00BA55C2"/>
    <w:rsid w:val="00BA60B4"/>
    <w:rsid w:val="00BA6942"/>
    <w:rsid w:val="00BB3624"/>
    <w:rsid w:val="00BE2DB5"/>
    <w:rsid w:val="00BF0F41"/>
    <w:rsid w:val="00C02C65"/>
    <w:rsid w:val="00C121EC"/>
    <w:rsid w:val="00C52958"/>
    <w:rsid w:val="00C5537D"/>
    <w:rsid w:val="00C619DF"/>
    <w:rsid w:val="00C67127"/>
    <w:rsid w:val="00C94C47"/>
    <w:rsid w:val="00CA0414"/>
    <w:rsid w:val="00CC2BB3"/>
    <w:rsid w:val="00CC3896"/>
    <w:rsid w:val="00CC4C6D"/>
    <w:rsid w:val="00CD2E5D"/>
    <w:rsid w:val="00CE1890"/>
    <w:rsid w:val="00CE2675"/>
    <w:rsid w:val="00CE4DDC"/>
    <w:rsid w:val="00CF32C0"/>
    <w:rsid w:val="00CF6F14"/>
    <w:rsid w:val="00D14C9A"/>
    <w:rsid w:val="00D15AB8"/>
    <w:rsid w:val="00D167FF"/>
    <w:rsid w:val="00D3014F"/>
    <w:rsid w:val="00D85AF8"/>
    <w:rsid w:val="00DA2EF0"/>
    <w:rsid w:val="00DB0C20"/>
    <w:rsid w:val="00DC2C6C"/>
    <w:rsid w:val="00DD73D3"/>
    <w:rsid w:val="00DE6665"/>
    <w:rsid w:val="00DF1E2B"/>
    <w:rsid w:val="00E13320"/>
    <w:rsid w:val="00E21BCB"/>
    <w:rsid w:val="00E24AE3"/>
    <w:rsid w:val="00E41DE1"/>
    <w:rsid w:val="00E60386"/>
    <w:rsid w:val="00E6066C"/>
    <w:rsid w:val="00E720E1"/>
    <w:rsid w:val="00EA54AD"/>
    <w:rsid w:val="00EB18C2"/>
    <w:rsid w:val="00EB4C10"/>
    <w:rsid w:val="00EB52B6"/>
    <w:rsid w:val="00EB5BCD"/>
    <w:rsid w:val="00EF0D71"/>
    <w:rsid w:val="00EF5CCC"/>
    <w:rsid w:val="00EF6538"/>
    <w:rsid w:val="00F06F1E"/>
    <w:rsid w:val="00F2321A"/>
    <w:rsid w:val="00F23A54"/>
    <w:rsid w:val="00F260E7"/>
    <w:rsid w:val="00F43FEF"/>
    <w:rsid w:val="00F67CCE"/>
    <w:rsid w:val="00F7409D"/>
    <w:rsid w:val="00F8034F"/>
    <w:rsid w:val="00F944EB"/>
    <w:rsid w:val="00FC690D"/>
    <w:rsid w:val="00FD590B"/>
    <w:rsid w:val="00FF153E"/>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 w:type="character" w:customStyle="1" w:styleId="apple-converted-space">
    <w:name w:val="apple-converted-space"/>
    <w:basedOn w:val="a0"/>
    <w:rsid w:val="006F5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4A537-6DE9-4DAC-9BFF-ED56F765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1443</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2020-08-26T09:14:00Z</dcterms:created>
  <dcterms:modified xsi:type="dcterms:W3CDTF">2020-08-26T09:14:00Z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(3)choAUoJMWo85bj4V5aojAIJubEpasjtndOt/W3Gz+3sW5MFuWULfJw4jfNmn5JGYCRDfFKAW
j4TyNK8IbvrBrxdV6ZTOsl6BfK7LbaHUgrAtTsHgtA40i4JyUrJWiXr4QC/AHCVGlHj1N4UK
Q85EzpPPIszANby2szqA7mGqHfBIQeHLGRZleMXLPlTjLgXcYIL6IvOHOhWVHTVcksQmrcWg
e9JMzBMn6efni0UnRi</vt:lpwstr>
  </property>
  <property fmtid="{D5CDD505-2E9C-101B-9397-08002B2CF9AE}" pid="22" name="_2015_ms_pID_7253431">
    <vt:lpwstr>h5/VHT3n1bEfMKovWubxboSZYU+wDjEauBCsOFZ1QvlY/SU+qXV3Es
2/it2VR/BJD+mCS5UZ2J78gtedEXarma2i6tLvKcWZav4Np9DDk7O92uIv2Ph6VsGutP9ALW
XF7RIp2Bxb/M3RTw1XhhcVa/xfaxIRTEF82lWZhiAaRsDfGOoXfyi0IMv74ibZeiOhQM8jac
Uj1In23NzNgOOrIhmlGLWAisK4RimUmIyf/n</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